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584" w:rsidRPr="001662A6" w:rsidRDefault="00E70584" w:rsidP="00E70584">
      <w:pPr>
        <w:pStyle w:val="CRCoverPage"/>
        <w:tabs>
          <w:tab w:val="right" w:pos="9638"/>
        </w:tabs>
        <w:spacing w:after="0"/>
        <w:outlineLvl w:val="0"/>
        <w:rPr>
          <w:rFonts w:eastAsiaTheme="minorEastAsia"/>
          <w:b/>
          <w:noProof/>
          <w:sz w:val="24"/>
          <w:lang w:eastAsia="zh-CN"/>
        </w:rPr>
      </w:pPr>
      <w:r w:rsidRPr="00172A94">
        <w:rPr>
          <w:b/>
          <w:noProof/>
          <w:sz w:val="24"/>
        </w:rPr>
        <w:t>SA WG2 Meeting #S2-128</w:t>
      </w:r>
      <w:r w:rsidR="001662A6">
        <w:rPr>
          <w:rFonts w:eastAsiaTheme="minorEastAsia" w:hint="eastAsia"/>
          <w:b/>
          <w:noProof/>
          <w:sz w:val="24"/>
          <w:lang w:eastAsia="zh-CN"/>
        </w:rPr>
        <w:t>bis</w:t>
      </w:r>
      <w:r w:rsidRPr="00172A94">
        <w:rPr>
          <w:b/>
          <w:noProof/>
          <w:sz w:val="24"/>
        </w:rPr>
        <w:tab/>
        <w:t>S2-18</w:t>
      </w:r>
      <w:r w:rsidR="001662A6">
        <w:rPr>
          <w:rFonts w:eastAsiaTheme="minorEastAsia" w:hint="eastAsia"/>
          <w:b/>
          <w:noProof/>
          <w:sz w:val="24"/>
          <w:lang w:eastAsia="zh-CN"/>
        </w:rPr>
        <w:t>8</w:t>
      </w:r>
      <w:ins w:id="0" w:author="cmcc-r2" w:date="2018-08-23T21:21:00Z">
        <w:r w:rsidR="00E71219">
          <w:rPr>
            <w:rFonts w:eastAsiaTheme="minorEastAsia" w:hint="eastAsia"/>
            <w:b/>
            <w:noProof/>
            <w:sz w:val="24"/>
            <w:lang w:eastAsia="zh-CN"/>
          </w:rPr>
          <w:t>506</w:t>
        </w:r>
      </w:ins>
    </w:p>
    <w:p w:rsidR="00E70584" w:rsidRPr="00172A94" w:rsidRDefault="001662A6" w:rsidP="00E7058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D16AC">
        <w:rPr>
          <w:rFonts w:eastAsia="Malgun Gothic" w:cs="Arial"/>
          <w:b/>
          <w:kern w:val="2"/>
          <w:sz w:val="24"/>
          <w:szCs w:val="22"/>
          <w:lang w:val="en-US" w:eastAsia="zh-CN"/>
        </w:rPr>
        <w:t>20 - 24 August 2018, Sophia Antipolis, France</w:t>
      </w:r>
      <w:r w:rsidR="00E70584" w:rsidRPr="00172A94">
        <w:rPr>
          <w:b/>
          <w:noProof/>
          <w:color w:val="0000FF"/>
        </w:rPr>
        <w:tab/>
        <w:t>(revision</w:t>
      </w:r>
      <w:r>
        <w:rPr>
          <w:rFonts w:eastAsiaTheme="minorEastAsia" w:hint="eastAsia"/>
          <w:b/>
          <w:noProof/>
          <w:color w:val="0000FF"/>
          <w:lang w:eastAsia="zh-CN"/>
        </w:rPr>
        <w:t xml:space="preserve"> of </w:t>
      </w:r>
      <w:ins w:id="1" w:author="cmcc-r2" w:date="2018-08-23T21:21:00Z">
        <w:r w:rsidR="00E71219" w:rsidRPr="00E71219">
          <w:rPr>
            <w:b/>
            <w:noProof/>
            <w:color w:val="0000FF"/>
          </w:rPr>
          <w:t>S2-18</w:t>
        </w:r>
        <w:r w:rsidR="00E71219" w:rsidRPr="00E71219">
          <w:rPr>
            <w:rFonts w:hint="eastAsia"/>
            <w:b/>
            <w:noProof/>
            <w:color w:val="0000FF"/>
          </w:rPr>
          <w:t>8477</w:t>
        </w:r>
      </w:ins>
      <w:r w:rsidR="00E70584" w:rsidRPr="00172A94">
        <w:rPr>
          <w:b/>
          <w:noProof/>
          <w:color w:val="0000FF"/>
        </w:rPr>
        <w:t>)</w:t>
      </w:r>
    </w:p>
    <w:p w:rsidR="00E70584" w:rsidRPr="00172A94" w:rsidRDefault="00E70584" w:rsidP="00E70584"/>
    <w:p w:rsidR="00463675" w:rsidRDefault="00463675">
      <w:pPr>
        <w:rPr>
          <w:rFonts w:ascii="Arial" w:hAnsi="Arial" w:cs="Arial"/>
        </w:rPr>
      </w:pPr>
    </w:p>
    <w:p w:rsidR="00452A04" w:rsidRPr="00A45B2B" w:rsidRDefault="00463675" w:rsidP="00452A04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52A04" w:rsidRPr="00666EBE">
        <w:rPr>
          <w:rFonts w:ascii="Arial" w:hAnsi="Arial" w:cs="Arial"/>
          <w:bCs/>
        </w:rPr>
        <w:t xml:space="preserve">LS on </w:t>
      </w:r>
      <w:r w:rsidR="001662A6">
        <w:rPr>
          <w:rFonts w:ascii="Arial" w:hAnsi="Arial" w:cs="Arial" w:hint="eastAsia"/>
          <w:bCs/>
          <w:lang w:eastAsia="zh-CN"/>
        </w:rPr>
        <w:t xml:space="preserve">Slice SLA </w:t>
      </w:r>
      <w:r w:rsidR="004F4366">
        <w:rPr>
          <w:rFonts w:ascii="Arial" w:hAnsi="Arial" w:cs="Arial" w:hint="eastAsia"/>
          <w:bCs/>
          <w:lang w:eastAsia="zh-CN"/>
        </w:rPr>
        <w:t>guarantee assisted by</w:t>
      </w:r>
      <w:r w:rsidR="001662A6">
        <w:rPr>
          <w:rFonts w:ascii="Arial" w:hAnsi="Arial" w:cs="Arial" w:hint="eastAsia"/>
          <w:bCs/>
          <w:lang w:eastAsia="zh-CN"/>
        </w:rPr>
        <w:t xml:space="preserve"> </w:t>
      </w:r>
      <w:r w:rsidR="00452A04" w:rsidRPr="00666EBE">
        <w:rPr>
          <w:rFonts w:ascii="Arial" w:hAnsi="Arial" w:cs="Arial"/>
          <w:bCs/>
        </w:rPr>
        <w:t>Data Analytics in SA</w:t>
      </w:r>
      <w:r w:rsidR="00E70584">
        <w:rPr>
          <w:rFonts w:ascii="Arial" w:hAnsi="Arial" w:cs="Arial"/>
          <w:bCs/>
        </w:rPr>
        <w:t> WG</w:t>
      </w:r>
      <w:r w:rsidR="00452A04" w:rsidRPr="00666EBE">
        <w:rPr>
          <w:rFonts w:ascii="Arial" w:hAnsi="Arial" w:cs="Arial"/>
          <w:bCs/>
        </w:rPr>
        <w:t>2/NWDAF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</w:t>
      </w:r>
      <w:r w:rsidR="00452A04">
        <w:rPr>
          <w:rFonts w:ascii="Arial" w:hAnsi="Arial" w:cs="Arial"/>
          <w:bCs/>
        </w:rPr>
        <w:t>6</w:t>
      </w:r>
    </w:p>
    <w:p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proofErr w:type="spellStart"/>
      <w:r w:rsidR="00452A04" w:rsidRPr="00452A04">
        <w:rPr>
          <w:rFonts w:ascii="Arial" w:hAnsi="Arial" w:cs="Arial"/>
          <w:bCs/>
        </w:rPr>
        <w:t>FS_eNA</w:t>
      </w:r>
      <w:proofErr w:type="spellEnd"/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Source:</w:t>
      </w:r>
      <w:r w:rsidR="00726DEE" w:rsidRPr="008B3957">
        <w:rPr>
          <w:rFonts w:ascii="Arial" w:hAnsi="Arial" w:cs="Arial"/>
          <w:bCs/>
          <w:lang w:val="fr-FR"/>
        </w:rPr>
        <w:tab/>
      </w:r>
      <w:r w:rsidR="00452A04" w:rsidRPr="008B3957">
        <w:rPr>
          <w:rFonts w:ascii="Arial" w:hAnsi="Arial" w:cs="Arial"/>
          <w:bCs/>
          <w:lang w:val="fr-FR"/>
        </w:rPr>
        <w:t xml:space="preserve">3GPP </w:t>
      </w:r>
      <w:r w:rsidR="00C70880" w:rsidRPr="008B3957">
        <w:rPr>
          <w:rFonts w:ascii="Arial" w:hAnsi="Arial" w:cs="Arial"/>
          <w:bCs/>
          <w:lang w:val="fr-FR"/>
        </w:rPr>
        <w:t>SA</w:t>
      </w:r>
      <w:r w:rsidR="00726DEE" w:rsidRPr="008B3957">
        <w:rPr>
          <w:rFonts w:ascii="Arial" w:hAnsi="Arial" w:cs="Arial"/>
          <w:bCs/>
          <w:lang w:val="fr-FR"/>
        </w:rPr>
        <w:t>2</w:t>
      </w:r>
    </w:p>
    <w:p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8B3957">
        <w:rPr>
          <w:rFonts w:ascii="Arial" w:hAnsi="Arial" w:cs="Arial"/>
          <w:b/>
          <w:lang w:val="fr-FR"/>
        </w:rPr>
        <w:t>To:</w:t>
      </w:r>
      <w:r w:rsidRPr="008B3957">
        <w:rPr>
          <w:rFonts w:ascii="Arial" w:hAnsi="Arial" w:cs="Arial"/>
          <w:bCs/>
          <w:lang w:val="fr-FR"/>
        </w:rPr>
        <w:tab/>
      </w:r>
      <w:r w:rsidR="001662A6">
        <w:rPr>
          <w:rFonts w:ascii="Arial" w:hAnsi="Arial" w:cs="Arial"/>
          <w:bCs/>
          <w:lang w:val="fr-FR"/>
        </w:rPr>
        <w:t>3GPP SA5</w:t>
      </w:r>
    </w:p>
    <w:p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8B3957">
        <w:rPr>
          <w:rFonts w:ascii="Arial" w:hAnsi="Arial" w:cs="Arial"/>
          <w:b/>
          <w:lang w:val="fr-FR"/>
        </w:rPr>
        <w:t>Cc:</w:t>
      </w:r>
      <w:r w:rsidRPr="008B3957">
        <w:rPr>
          <w:rFonts w:ascii="Arial" w:hAnsi="Arial" w:cs="Arial"/>
          <w:bCs/>
          <w:lang w:val="fr-FR"/>
        </w:rPr>
        <w:tab/>
      </w:r>
      <w:r w:rsidR="00452A04" w:rsidRPr="008B3957">
        <w:rPr>
          <w:rFonts w:ascii="Arial" w:hAnsi="Arial" w:cs="Arial"/>
          <w:bCs/>
          <w:lang w:val="fr-FR"/>
        </w:rPr>
        <w:t xml:space="preserve">3GPP </w:t>
      </w:r>
      <w:r w:rsidR="001662A6" w:rsidRPr="008B3957">
        <w:rPr>
          <w:rFonts w:ascii="Arial" w:hAnsi="Arial" w:cs="Arial"/>
          <w:bCs/>
          <w:lang w:val="fr-FR"/>
        </w:rPr>
        <w:t>RAN3</w:t>
      </w:r>
    </w:p>
    <w:p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8B395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Contact Person:</w:t>
      </w:r>
      <w:r w:rsidRPr="008B3957">
        <w:rPr>
          <w:rFonts w:ascii="Arial" w:hAnsi="Arial" w:cs="Arial"/>
          <w:bCs/>
          <w:lang w:val="fr-FR"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662A6">
        <w:rPr>
          <w:rFonts w:cs="Arial" w:hint="eastAsia"/>
          <w:b w:val="0"/>
          <w:bCs/>
          <w:lang w:eastAsia="zh-CN"/>
        </w:rPr>
        <w:t>Wei</w:t>
      </w:r>
      <w:r w:rsidR="001662A6">
        <w:rPr>
          <w:rFonts w:cs="Arial"/>
          <w:b w:val="0"/>
          <w:bCs/>
        </w:rPr>
        <w:t xml:space="preserve"> </w:t>
      </w:r>
      <w:r w:rsidR="001662A6">
        <w:rPr>
          <w:rFonts w:cs="Arial" w:hint="eastAsia"/>
          <w:b w:val="0"/>
          <w:bCs/>
          <w:lang w:eastAsia="zh-CN"/>
        </w:rPr>
        <w:t>Chen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 w:rsidR="001662A6">
        <w:rPr>
          <w:rFonts w:cs="Arial" w:hint="eastAsia"/>
          <w:b w:val="0"/>
          <w:bCs/>
          <w:lang w:eastAsia="zh-CN"/>
        </w:rPr>
        <w:t>chenweiyj</w:t>
      </w:r>
      <w:proofErr w:type="spellEnd"/>
      <w:r w:rsidR="00C717E2">
        <w:rPr>
          <w:rFonts w:cs="Arial"/>
          <w:b w:val="0"/>
          <w:bCs/>
        </w:rPr>
        <w:t xml:space="preserve"> </w:t>
      </w:r>
      <w:r w:rsidR="00967512">
        <w:rPr>
          <w:rFonts w:cs="Arial"/>
          <w:b w:val="0"/>
          <w:bCs/>
        </w:rPr>
        <w:t xml:space="preserve">at </w:t>
      </w:r>
      <w:proofErr w:type="spellStart"/>
      <w:r w:rsidR="001662A6">
        <w:rPr>
          <w:rFonts w:cs="Arial"/>
          <w:b w:val="0"/>
          <w:bCs/>
        </w:rPr>
        <w:t>chinamobile</w:t>
      </w:r>
      <w:proofErr w:type="spellEnd"/>
      <w:r w:rsidR="00967512">
        <w:rPr>
          <w:rFonts w:cs="Arial"/>
          <w:b w:val="0"/>
          <w:bCs/>
        </w:rPr>
        <w:t xml:space="preserve"> dot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1662A6">
        <w:rPr>
          <w:rFonts w:ascii="Arial" w:hAnsi="Arial" w:cs="Arial"/>
          <w:bCs/>
          <w:lang w:eastAsia="zh-CN"/>
        </w:rPr>
        <w:t>S2-</w:t>
      </w:r>
      <w:proofErr w:type="gramStart"/>
      <w:r w:rsidR="001662A6" w:rsidRPr="00B969DF">
        <w:rPr>
          <w:rFonts w:ascii="Arial" w:hAnsi="Arial" w:cs="Arial" w:hint="eastAsia"/>
          <w:bCs/>
          <w:lang w:eastAsia="zh-CN"/>
        </w:rPr>
        <w:t>XXXXX</w:t>
      </w:r>
      <w:r w:rsidR="00E70584">
        <w:rPr>
          <w:rFonts w:ascii="Arial" w:hAnsi="Arial" w:cs="Arial"/>
          <w:bCs/>
          <w:lang w:eastAsia="zh-CN"/>
        </w:rPr>
        <w:t>(</w:t>
      </w:r>
      <w:proofErr w:type="gramEnd"/>
      <w:ins w:id="2" w:author="cmcc-r3" w:date="2018-08-24T19:23:00Z">
        <w:r w:rsidR="00B969DF">
          <w:rPr>
            <w:rFonts w:ascii="Arial" w:hAnsi="Arial" w:cs="Arial" w:hint="eastAsia"/>
            <w:bCs/>
            <w:lang w:eastAsia="zh-CN"/>
          </w:rPr>
          <w:t xml:space="preserve">i.e., </w:t>
        </w:r>
      </w:ins>
      <w:ins w:id="3" w:author="cmcc-r1" w:date="2018-08-23T19:50:00Z">
        <w:r w:rsidR="00BD44D7">
          <w:rPr>
            <w:rFonts w:ascii="Arial" w:hAnsi="Arial" w:cs="Arial" w:hint="eastAsia"/>
            <w:bCs/>
            <w:lang w:eastAsia="zh-CN"/>
          </w:rPr>
          <w:t xml:space="preserve">attaching final </w:t>
        </w:r>
      </w:ins>
      <w:ins w:id="4" w:author="cmcc-r3" w:date="2018-08-24T19:23:00Z">
        <w:r w:rsidR="00B969DF">
          <w:rPr>
            <w:rFonts w:ascii="Arial" w:hAnsi="Arial" w:cs="Arial" w:hint="eastAsia"/>
            <w:bCs/>
            <w:lang w:eastAsia="zh-CN"/>
          </w:rPr>
          <w:t xml:space="preserve">agreed </w:t>
        </w:r>
      </w:ins>
      <w:ins w:id="5" w:author="cmcc-r1" w:date="2018-08-23T19:50:00Z">
        <w:r w:rsidR="00BD44D7">
          <w:rPr>
            <w:rFonts w:ascii="Arial" w:hAnsi="Arial" w:cs="Arial" w:hint="eastAsia"/>
            <w:bCs/>
            <w:lang w:eastAsia="zh-CN"/>
          </w:rPr>
          <w:t xml:space="preserve">version of </w:t>
        </w:r>
      </w:ins>
      <w:bookmarkStart w:id="6" w:name="S2-188029"/>
      <w:r w:rsidR="00BD44D7" w:rsidRPr="00B969DF">
        <w:rPr>
          <w:rFonts w:ascii="Arial" w:hAnsi="Arial" w:cs="Arial"/>
          <w:bCs/>
          <w:lang w:eastAsia="zh-CN"/>
        </w:rPr>
        <w:fldChar w:fldCharType="begin"/>
      </w:r>
      <w:r w:rsidR="00BD44D7" w:rsidRPr="00B969DF">
        <w:rPr>
          <w:rFonts w:ascii="Arial" w:hAnsi="Arial" w:cs="Arial"/>
          <w:bCs/>
          <w:lang w:eastAsia="zh-CN"/>
        </w:rPr>
        <w:instrText>HYPERLINK "C:\\SA2#201808\\TSGS2_128BIS_Sophia_Antipolis\\Docs\\S2-188029.zip" \t "_blank"</w:instrText>
      </w:r>
      <w:r w:rsidR="00BD44D7" w:rsidRPr="00B969DF">
        <w:rPr>
          <w:rFonts w:ascii="Arial" w:hAnsi="Arial" w:cs="Arial"/>
          <w:bCs/>
          <w:lang w:eastAsia="zh-CN"/>
        </w:rPr>
        <w:fldChar w:fldCharType="separate"/>
      </w:r>
      <w:ins w:id="7" w:author="cmcc-r1" w:date="2018-08-23T19:51:00Z">
        <w:r w:rsidR="00BD44D7" w:rsidRPr="00B969DF">
          <w:rPr>
            <w:rFonts w:ascii="Arial" w:hAnsi="Arial"/>
            <w:bCs/>
            <w:lang w:eastAsia="zh-CN"/>
          </w:rPr>
          <w:t>S2-188029</w:t>
        </w:r>
        <w:r w:rsidR="00BD44D7" w:rsidRPr="00B969DF">
          <w:rPr>
            <w:rFonts w:ascii="Arial" w:hAnsi="Arial" w:cs="Arial"/>
            <w:bCs/>
            <w:lang w:eastAsia="zh-CN"/>
          </w:rPr>
          <w:fldChar w:fldCharType="end"/>
        </w:r>
      </w:ins>
      <w:bookmarkEnd w:id="6"/>
      <w:r w:rsidR="00E70584">
        <w:rPr>
          <w:rFonts w:ascii="Arial" w:hAnsi="Arial" w:cs="Arial"/>
          <w:bCs/>
          <w:lang w:eastAsia="zh-CN"/>
        </w:rPr>
        <w:t>)</w:t>
      </w:r>
      <w:ins w:id="8" w:author="cmcc-r2" w:date="2018-08-23T21:03:00Z">
        <w:r w:rsidR="003E571E">
          <w:rPr>
            <w:rFonts w:ascii="Arial" w:hAnsi="Arial" w:cs="Arial" w:hint="eastAsia"/>
            <w:bCs/>
            <w:lang w:eastAsia="zh-CN"/>
          </w:rPr>
          <w:t>, S2-</w:t>
        </w:r>
        <w:bookmarkStart w:id="9" w:name="S2-188028"/>
        <w:r w:rsidR="003E571E" w:rsidRPr="002B3177">
          <w:rPr>
            <w:rFonts w:ascii="Arial" w:hAnsi="Arial" w:cs="Arial"/>
            <w:bCs/>
            <w:lang w:eastAsia="zh-CN"/>
          </w:rPr>
          <w:fldChar w:fldCharType="begin"/>
        </w:r>
        <w:r w:rsidR="003E571E" w:rsidRPr="002B3177">
          <w:rPr>
            <w:rFonts w:ascii="Arial" w:hAnsi="Arial" w:cs="Arial"/>
            <w:bCs/>
            <w:lang w:eastAsia="zh-CN"/>
          </w:rPr>
          <w:instrText>HYPERLINK "C:\\SA2#201808\\TSGS2_128BIS_Sophia_Antipolis\\Docs\\S2-188028.zip" \t "_blank"</w:instrText>
        </w:r>
        <w:r w:rsidR="003E571E" w:rsidRPr="002B3177">
          <w:rPr>
            <w:rFonts w:ascii="Arial" w:hAnsi="Arial" w:cs="Arial"/>
            <w:bCs/>
            <w:lang w:eastAsia="zh-CN"/>
          </w:rPr>
          <w:fldChar w:fldCharType="separate"/>
        </w:r>
        <w:r w:rsidR="003E571E" w:rsidRPr="00B969DF">
          <w:rPr>
            <w:rFonts w:ascii="Arial" w:hAnsi="Arial" w:cs="Arial"/>
            <w:bCs/>
            <w:lang w:eastAsia="zh-CN"/>
          </w:rPr>
          <w:t>188028</w:t>
        </w:r>
        <w:r w:rsidR="003E571E" w:rsidRPr="002B3177">
          <w:rPr>
            <w:rFonts w:ascii="Arial" w:hAnsi="Arial" w:cs="Arial"/>
            <w:bCs/>
            <w:lang w:eastAsia="zh-CN"/>
          </w:rPr>
          <w:fldChar w:fldCharType="end"/>
        </w:r>
      </w:ins>
      <w:bookmarkEnd w:id="9"/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B969DF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64B9E" w:rsidRDefault="00A31A28" w:rsidP="00E1573B">
      <w:pPr>
        <w:spacing w:after="120"/>
        <w:rPr>
          <w:ins w:id="10" w:author="cmcc-r2" w:date="2018-08-23T20:51:00Z"/>
          <w:lang w:eastAsia="zh-CN"/>
        </w:rPr>
      </w:pPr>
      <w:r>
        <w:t>As part of</w:t>
      </w:r>
      <w:r w:rsidRPr="00EA1F9B">
        <w:t xml:space="preserve"> </w:t>
      </w:r>
      <w:proofErr w:type="spellStart"/>
      <w:r w:rsidR="000B4932" w:rsidRPr="00EA1F9B">
        <w:t>FS_eNA</w:t>
      </w:r>
      <w:proofErr w:type="spellEnd"/>
      <w:r w:rsidR="000B4932" w:rsidRPr="00EA1F9B">
        <w:t xml:space="preserve"> (Study of enablers for Network Automation for 5G)</w:t>
      </w:r>
      <w:r>
        <w:t>, SA2</w:t>
      </w:r>
      <w:r w:rsidR="000B4932" w:rsidRPr="003E571E">
        <w:t xml:space="preserve"> </w:t>
      </w:r>
      <w:ins w:id="11" w:author="cmcc-r2" w:date="2018-08-23T20:49:00Z">
        <w:r w:rsidR="00A71A95" w:rsidRPr="003E571E">
          <w:rPr>
            <w:rFonts w:hint="eastAsia"/>
          </w:rPr>
          <w:t>has</w:t>
        </w:r>
        <w:r w:rsidR="00A71A95">
          <w:rPr>
            <w:rFonts w:ascii="Arial" w:hAnsi="Arial" w:cs="Arial" w:hint="eastAsia"/>
            <w:lang w:eastAsia="zh-CN"/>
          </w:rPr>
          <w:t xml:space="preserve"> </w:t>
        </w:r>
      </w:ins>
      <w:r w:rsidR="004F4366">
        <w:t>identifie</w:t>
      </w:r>
      <w:ins w:id="12" w:author="cmcc-r2" w:date="2018-08-23T20:49:00Z">
        <w:r w:rsidR="00A71A95">
          <w:rPr>
            <w:rFonts w:hint="eastAsia"/>
            <w:lang w:eastAsia="zh-CN"/>
          </w:rPr>
          <w:t>d</w:t>
        </w:r>
      </w:ins>
      <w:r w:rsidR="004F4366">
        <w:t xml:space="preserve"> new </w:t>
      </w:r>
      <w:r w:rsidR="0068711D">
        <w:rPr>
          <w:rFonts w:hint="eastAsia"/>
          <w:lang w:eastAsia="zh-CN"/>
        </w:rPr>
        <w:t xml:space="preserve">valuable </w:t>
      </w:r>
      <w:ins w:id="13" w:author="cmcc-r2" w:date="2018-08-23T20:57:00Z">
        <w:r w:rsidR="00864B9E">
          <w:rPr>
            <w:rFonts w:hint="eastAsia"/>
            <w:lang w:eastAsia="zh-CN"/>
          </w:rPr>
          <w:t xml:space="preserve">data analytics </w:t>
        </w:r>
      </w:ins>
      <w:ins w:id="14" w:author="cmcc-r2" w:date="2018-08-23T20:49:00Z">
        <w:r w:rsidR="00A71A95">
          <w:rPr>
            <w:rFonts w:hint="eastAsia"/>
            <w:lang w:eastAsia="zh-CN"/>
          </w:rPr>
          <w:t>scenario</w:t>
        </w:r>
      </w:ins>
      <w:ins w:id="15" w:author="cmcc-r2" w:date="2018-08-23T20:50:00Z">
        <w:r w:rsidR="00A71A95">
          <w:rPr>
            <w:rFonts w:hint="eastAsia"/>
            <w:lang w:eastAsia="zh-CN"/>
          </w:rPr>
          <w:t>s</w:t>
        </w:r>
      </w:ins>
      <w:ins w:id="16" w:author="cmcc-r2" w:date="2018-08-23T20:49:00Z">
        <w:r w:rsidR="00864B9E">
          <w:rPr>
            <w:rFonts w:hint="eastAsia"/>
            <w:lang w:eastAsia="zh-CN"/>
          </w:rPr>
          <w:t xml:space="preserve"> that require SA5 </w:t>
        </w:r>
      </w:ins>
      <w:ins w:id="17" w:author="cmcc-r2" w:date="2018-08-23T20:57:00Z">
        <w:r w:rsidR="00864B9E">
          <w:rPr>
            <w:rFonts w:hint="eastAsia"/>
            <w:lang w:eastAsia="zh-CN"/>
          </w:rPr>
          <w:t>participation</w:t>
        </w:r>
      </w:ins>
      <w:ins w:id="18" w:author="cmcc-r2" w:date="2018-08-23T20:49:00Z">
        <w:r w:rsidR="00A71A95">
          <w:rPr>
            <w:rFonts w:hint="eastAsia"/>
            <w:lang w:eastAsia="zh-CN"/>
          </w:rPr>
          <w:t>.</w:t>
        </w:r>
      </w:ins>
      <w:r w:rsidR="004F4366">
        <w:t xml:space="preserve"> </w:t>
      </w:r>
      <w:ins w:id="19" w:author="cmcc-r2" w:date="2018-08-23T20:50:00Z">
        <w:r w:rsidR="00A71A95">
          <w:rPr>
            <w:rFonts w:hint="eastAsia"/>
            <w:lang w:eastAsia="zh-CN"/>
          </w:rPr>
          <w:t xml:space="preserve">These involve use cases on </w:t>
        </w:r>
      </w:ins>
      <w:ins w:id="20" w:author="cmcc-r2" w:date="2018-08-23T21:18:00Z">
        <w:r w:rsidR="00EE0FF6">
          <w:rPr>
            <w:lang w:eastAsia="zh-CN"/>
          </w:rPr>
          <w:t>“</w:t>
        </w:r>
        <w:r w:rsidR="00EE0FF6">
          <w:t xml:space="preserve">How to ensure that </w:t>
        </w:r>
        <w:r w:rsidR="00EE0FF6">
          <w:rPr>
            <w:lang w:eastAsia="zh-CN"/>
          </w:rPr>
          <w:t>slic</w:t>
        </w:r>
        <w:r w:rsidR="00EE0FF6">
          <w:rPr>
            <w:rFonts w:hint="eastAsia"/>
            <w:lang w:eastAsia="zh-CN"/>
          </w:rPr>
          <w:t xml:space="preserve">e SLA </w:t>
        </w:r>
        <w:r w:rsidR="00EE0FF6">
          <w:rPr>
            <w:lang w:eastAsia="zh-CN"/>
          </w:rPr>
          <w:t xml:space="preserve">is </w:t>
        </w:r>
        <w:r w:rsidR="00EE0FF6">
          <w:rPr>
            <w:rFonts w:hint="eastAsia"/>
            <w:lang w:eastAsia="zh-CN"/>
          </w:rPr>
          <w:t>guarantee</w:t>
        </w:r>
        <w:r w:rsidR="00EE0FF6">
          <w:rPr>
            <w:lang w:eastAsia="zh-CN"/>
          </w:rPr>
          <w:t>d”</w:t>
        </w:r>
        <w:r w:rsidR="00EE0FF6">
          <w:rPr>
            <w:rFonts w:hint="eastAsia"/>
            <w:lang w:eastAsia="zh-CN"/>
          </w:rPr>
          <w:t xml:space="preserve"> </w:t>
        </w:r>
      </w:ins>
      <w:ins w:id="21" w:author="cmcc-r2" w:date="2018-08-23T21:06:00Z">
        <w:r w:rsidR="003E571E">
          <w:rPr>
            <w:rFonts w:hint="eastAsia"/>
            <w:lang w:eastAsia="zh-CN"/>
          </w:rPr>
          <w:t>(referred to the attachments)</w:t>
        </w:r>
      </w:ins>
      <w:ins w:id="22" w:author="cmcc-r2" w:date="2018-08-23T20:50:00Z">
        <w:r w:rsidR="00A71A95">
          <w:rPr>
            <w:rFonts w:hint="eastAsia"/>
            <w:lang w:eastAsia="zh-CN"/>
          </w:rPr>
          <w:t>.</w:t>
        </w:r>
      </w:ins>
      <w:ins w:id="23" w:author="cmcc-r2" w:date="2018-08-23T20:51:00Z">
        <w:r w:rsidR="00864B9E">
          <w:rPr>
            <w:rFonts w:hint="eastAsia"/>
            <w:lang w:eastAsia="zh-CN"/>
          </w:rPr>
          <w:t xml:space="preserve"> Based on SA2 discussion the following two aspects have been identified for further action in SA5.</w:t>
        </w:r>
      </w:ins>
    </w:p>
    <w:p w:rsidR="009F7222" w:rsidRDefault="00864B9E" w:rsidP="009F7222">
      <w:pPr>
        <w:pStyle w:val="ad"/>
        <w:numPr>
          <w:ilvl w:val="0"/>
          <w:numId w:val="6"/>
        </w:numPr>
        <w:spacing w:after="120"/>
        <w:ind w:firstLineChars="0"/>
        <w:rPr>
          <w:ins w:id="24" w:author="cmcc-r2" w:date="2018-08-23T20:54:00Z"/>
          <w:lang w:eastAsia="zh-CN"/>
        </w:rPr>
      </w:pPr>
      <w:ins w:id="25" w:author="cmcc-r2" w:date="2018-08-23T20:52:00Z">
        <w:r>
          <w:rPr>
            <w:lang w:eastAsia="zh-CN"/>
          </w:rPr>
          <w:t>U</w:t>
        </w:r>
        <w:r>
          <w:rPr>
            <w:rFonts w:hint="eastAsia"/>
            <w:lang w:eastAsia="zh-CN"/>
          </w:rPr>
          <w:t>se cases where service level data collected on user experience</w:t>
        </w:r>
      </w:ins>
      <w:ins w:id="26" w:author="cmcc-r2" w:date="2018-08-23T20:53:00Z">
        <w:r>
          <w:rPr>
            <w:rFonts w:hint="eastAsia"/>
            <w:lang w:eastAsia="zh-CN"/>
          </w:rPr>
          <w:t xml:space="preserve"> </w:t>
        </w:r>
      </w:ins>
      <w:ins w:id="27" w:author="cmcc-r2" w:date="2018-08-23T20:54:00Z">
        <w:r>
          <w:rPr>
            <w:rFonts w:hint="eastAsia"/>
            <w:lang w:eastAsia="zh-CN"/>
          </w:rPr>
          <w:t xml:space="preserve">within a slice </w:t>
        </w:r>
      </w:ins>
      <w:ins w:id="28" w:author="cmcc-r2" w:date="2018-08-23T20:53:00Z">
        <w:r>
          <w:rPr>
            <w:rFonts w:hint="eastAsia"/>
            <w:lang w:eastAsia="zh-CN"/>
          </w:rPr>
          <w:t>can be provided to O&amp;M systems</w:t>
        </w:r>
      </w:ins>
      <w:r>
        <w:rPr>
          <w:rFonts w:hint="eastAsia"/>
          <w:lang w:eastAsia="zh-CN"/>
        </w:rPr>
        <w:t xml:space="preserve"> </w:t>
      </w:r>
      <w:ins w:id="29" w:author="cmcc-r2" w:date="2018-08-23T20:53:00Z">
        <w:r>
          <w:rPr>
            <w:rFonts w:hint="eastAsia"/>
            <w:lang w:eastAsia="zh-CN"/>
          </w:rPr>
          <w:t>for further action related to slice level congestion management.</w:t>
        </w:r>
      </w:ins>
      <w:ins w:id="30" w:author="cmcc-r2" w:date="2018-08-23T20:58:00Z">
        <w:r>
          <w:rPr>
            <w:rFonts w:hint="eastAsia"/>
            <w:lang w:eastAsia="zh-CN"/>
          </w:rPr>
          <w:t xml:space="preserve"> </w:t>
        </w:r>
      </w:ins>
      <w:ins w:id="31" w:author="cmcc-r3" w:date="2018-08-24T18:29:00Z">
        <w:r w:rsidR="00466A59">
          <w:rPr>
            <w:rFonts w:hint="eastAsia"/>
            <w:lang w:eastAsia="zh-CN"/>
          </w:rPr>
          <w:t>S</w:t>
        </w:r>
        <w:r w:rsidR="00466A59">
          <w:rPr>
            <w:lang w:eastAsia="zh-CN"/>
          </w:rPr>
          <w:t xml:space="preserve">A2 assumes </w:t>
        </w:r>
        <w:r w:rsidR="00466A59">
          <w:rPr>
            <w:rFonts w:hint="eastAsia"/>
            <w:lang w:eastAsia="zh-CN"/>
          </w:rPr>
          <w:t>the</w:t>
        </w:r>
        <w:r w:rsidR="00466A59" w:rsidRPr="009F7222">
          <w:rPr>
            <w:lang w:eastAsia="zh-CN"/>
          </w:rPr>
          <w:t xml:space="preserve"> work</w:t>
        </w:r>
        <w:r w:rsidR="00466A59">
          <w:rPr>
            <w:lang w:eastAsia="zh-CN"/>
          </w:rPr>
          <w:t xml:space="preserve"> related w</w:t>
        </w:r>
        <w:r w:rsidR="00466A59" w:rsidRPr="00241BAD">
          <w:rPr>
            <w:lang w:eastAsia="zh-CN"/>
          </w:rPr>
          <w:t>ith SLA(s) management</w:t>
        </w:r>
        <w:r w:rsidR="00466A59">
          <w:rPr>
            <w:rFonts w:hint="eastAsia"/>
            <w:lang w:eastAsia="zh-CN"/>
          </w:rPr>
          <w:t xml:space="preserve"> </w:t>
        </w:r>
        <w:r w:rsidR="00466A59" w:rsidRPr="009F7222">
          <w:rPr>
            <w:lang w:eastAsia="zh-CN"/>
          </w:rPr>
          <w:t>is under SA5 responsibility.</w:t>
        </w:r>
      </w:ins>
    </w:p>
    <w:p w:rsidR="00864B9E" w:rsidRDefault="003E571E" w:rsidP="003E571E">
      <w:pPr>
        <w:pStyle w:val="ad"/>
        <w:numPr>
          <w:ilvl w:val="0"/>
          <w:numId w:val="6"/>
        </w:numPr>
        <w:spacing w:after="120"/>
        <w:ind w:firstLineChars="0"/>
        <w:rPr>
          <w:ins w:id="32" w:author="cmcc-r2" w:date="2018-08-23T20:52:00Z"/>
          <w:lang w:eastAsia="zh-CN"/>
        </w:rPr>
      </w:pPr>
      <w:ins w:id="33" w:author="cmcc-r2" w:date="2018-08-23T20:54:00Z">
        <w:r>
          <w:rPr>
            <w:rFonts w:hint="eastAsia"/>
            <w:lang w:eastAsia="zh-CN"/>
          </w:rPr>
          <w:t>Use cases where NFs under SA2</w:t>
        </w:r>
      </w:ins>
      <w:ins w:id="34" w:author="cmcc-r3" w:date="2018-08-24T17:27:00Z">
        <w:r w:rsidR="009F7222">
          <w:rPr>
            <w:rFonts w:hint="eastAsia"/>
            <w:lang w:eastAsia="zh-CN"/>
          </w:rPr>
          <w:t xml:space="preserve"> </w:t>
        </w:r>
        <w:r w:rsidR="009F7222">
          <w:rPr>
            <w:color w:val="C00000"/>
          </w:rPr>
          <w:t>responsibility (</w:t>
        </w:r>
      </w:ins>
      <w:ins w:id="35" w:author="S2-188774" w:date="2018-08-24T13:14:00Z">
        <w:r w:rsidR="00483AB3">
          <w:rPr>
            <w:color w:val="C00000"/>
          </w:rPr>
          <w:t xml:space="preserve">such as </w:t>
        </w:r>
      </w:ins>
      <w:ins w:id="36" w:author="cmcc-r3" w:date="2018-08-24T17:27:00Z">
        <w:r w:rsidR="009F7222">
          <w:rPr>
            <w:color w:val="C00000"/>
          </w:rPr>
          <w:t>NWDAF)</w:t>
        </w:r>
      </w:ins>
      <w:ins w:id="37" w:author="cmcc-r2" w:date="2018-08-23T20:55:00Z">
        <w:r w:rsidR="00864B9E">
          <w:rPr>
            <w:rFonts w:hint="eastAsia"/>
            <w:lang w:eastAsia="zh-CN"/>
          </w:rPr>
          <w:t xml:space="preserve"> </w:t>
        </w:r>
      </w:ins>
      <w:ins w:id="38" w:author="cmcc-r2" w:date="2018-08-23T20:54:00Z">
        <w:r w:rsidR="00864B9E">
          <w:rPr>
            <w:rFonts w:hint="eastAsia"/>
            <w:lang w:eastAsia="zh-CN"/>
          </w:rPr>
          <w:t xml:space="preserve">need input from O&amp;M systems on slice level </w:t>
        </w:r>
        <w:r w:rsidR="00864B9E">
          <w:rPr>
            <w:lang w:eastAsia="zh-CN"/>
          </w:rPr>
          <w:t>congestion</w:t>
        </w:r>
        <w:r w:rsidR="00864B9E">
          <w:rPr>
            <w:rFonts w:hint="eastAsia"/>
            <w:lang w:eastAsia="zh-CN"/>
          </w:rPr>
          <w:t xml:space="preserve"> </w:t>
        </w:r>
      </w:ins>
      <w:ins w:id="39" w:author="cmcc-r2" w:date="2018-08-23T20:55:00Z">
        <w:r w:rsidR="00864B9E">
          <w:rPr>
            <w:rFonts w:hint="eastAsia"/>
            <w:lang w:eastAsia="zh-CN"/>
          </w:rPr>
          <w:t>in a region.</w:t>
        </w:r>
      </w:ins>
      <w:ins w:id="40" w:author="cmcc-r2" w:date="2018-08-23T20:58:00Z">
        <w:r w:rsidR="00864B9E">
          <w:rPr>
            <w:rFonts w:hint="eastAsia"/>
            <w:lang w:eastAsia="zh-CN"/>
          </w:rPr>
          <w:t xml:space="preserve"> This feature was partially included in Release </w:t>
        </w:r>
      </w:ins>
      <w:ins w:id="41" w:author="cmcc-r2" w:date="2018-08-23T20:59:00Z">
        <w:r w:rsidR="00864B9E">
          <w:rPr>
            <w:rFonts w:hint="eastAsia"/>
            <w:lang w:eastAsia="zh-CN"/>
          </w:rPr>
          <w:t xml:space="preserve">15 </w:t>
        </w:r>
      </w:ins>
      <w:ins w:id="42" w:author="cmcc-r2" w:date="2018-08-23T20:58:00Z">
        <w:r w:rsidR="00864B9E">
          <w:rPr>
            <w:rFonts w:hint="eastAsia"/>
            <w:lang w:eastAsia="zh-CN"/>
          </w:rPr>
          <w:t>but its use</w:t>
        </w:r>
      </w:ins>
      <w:ins w:id="43" w:author="cmcc-r2" w:date="2018-08-23T20:59:00Z">
        <w:r w:rsidR="00864B9E">
          <w:rPr>
            <w:rFonts w:hint="eastAsia"/>
            <w:lang w:eastAsia="zh-CN"/>
          </w:rPr>
          <w:t>fulness</w:t>
        </w:r>
      </w:ins>
      <w:ins w:id="44" w:author="cmcc-r2" w:date="2018-08-23T20:58:00Z">
        <w:r w:rsidR="00864B9E">
          <w:rPr>
            <w:rFonts w:hint="eastAsia"/>
            <w:lang w:eastAsia="zh-CN"/>
          </w:rPr>
          <w:t xml:space="preserve"> without input from O&amp;M systems is limited.</w:t>
        </w:r>
      </w:ins>
    </w:p>
    <w:p w:rsidR="00466A59" w:rsidRDefault="00241BAD" w:rsidP="00E1573B">
      <w:pPr>
        <w:spacing w:after="120"/>
        <w:rPr>
          <w:ins w:id="45" w:author="cmcc-r3" w:date="2018-08-24T18:30:00Z"/>
          <w:lang w:eastAsia="zh-CN"/>
        </w:rPr>
      </w:pPr>
      <w:ins w:id="46" w:author="cmcc-r3" w:date="2018-08-24T17:42:00Z">
        <w:r>
          <w:rPr>
            <w:rFonts w:hint="eastAsia"/>
            <w:lang w:eastAsia="zh-CN"/>
          </w:rPr>
          <w:t>SA2 discussions have identified th</w:t>
        </w:r>
      </w:ins>
      <w:ins w:id="47" w:author="cmcc-r3" w:date="2018-08-24T17:43:00Z">
        <w:r>
          <w:rPr>
            <w:rFonts w:hint="eastAsia"/>
            <w:lang w:eastAsia="zh-CN"/>
          </w:rPr>
          <w:t>ese</w:t>
        </w:r>
      </w:ins>
      <w:ins w:id="48" w:author="cmcc-r3" w:date="2018-08-24T17:42:00Z">
        <w:r>
          <w:rPr>
            <w:rFonts w:hint="eastAsia"/>
            <w:lang w:eastAsia="zh-CN"/>
          </w:rPr>
          <w:t xml:space="preserve"> to be high priority use case</w:t>
        </w:r>
      </w:ins>
      <w:ins w:id="49" w:author="cmcc-r3" w:date="2018-08-24T17:43:00Z">
        <w:r>
          <w:rPr>
            <w:rFonts w:hint="eastAsia"/>
            <w:lang w:eastAsia="zh-CN"/>
          </w:rPr>
          <w:t>s</w:t>
        </w:r>
      </w:ins>
      <w:ins w:id="50" w:author="cmcc-r3" w:date="2018-08-24T17:42:00Z">
        <w:r>
          <w:rPr>
            <w:rFonts w:hint="eastAsia"/>
            <w:lang w:eastAsia="zh-CN"/>
          </w:rPr>
          <w:t xml:space="preserve"> for inclusion in Release 16.  </w:t>
        </w:r>
      </w:ins>
    </w:p>
    <w:p w:rsidR="00864B9E" w:rsidRDefault="00864B9E" w:rsidP="00E1573B">
      <w:pPr>
        <w:spacing w:after="120"/>
        <w:rPr>
          <w:ins w:id="51" w:author="cmcc-r2" w:date="2018-08-23T21:28:00Z"/>
          <w:lang w:eastAsia="zh-CN"/>
        </w:rPr>
      </w:pPr>
      <w:ins w:id="52" w:author="cmcc-r2" w:date="2018-08-23T20:56:00Z">
        <w:r>
          <w:rPr>
            <w:rFonts w:hint="eastAsia"/>
            <w:lang w:eastAsia="zh-CN"/>
          </w:rPr>
          <w:t xml:space="preserve">SA2 requests SA5 to take into consideration these two items and </w:t>
        </w:r>
      </w:ins>
      <w:ins w:id="53" w:author="cmcc-r2" w:date="2018-08-23T21:00:00Z">
        <w:r>
          <w:rPr>
            <w:rFonts w:hint="eastAsia"/>
            <w:lang w:eastAsia="zh-CN"/>
          </w:rPr>
          <w:t xml:space="preserve">looks forward to </w:t>
        </w:r>
        <w:r>
          <w:rPr>
            <w:lang w:eastAsia="zh-CN"/>
          </w:rPr>
          <w:t>fruitful</w:t>
        </w:r>
        <w:r>
          <w:rPr>
            <w:rFonts w:hint="eastAsia"/>
            <w:lang w:eastAsia="zh-CN"/>
          </w:rPr>
          <w:t xml:space="preserve"> cooperation in these areas and let SA2 know of any follow</w:t>
        </w:r>
      </w:ins>
      <w:ins w:id="54" w:author="cmcc-r2" w:date="2018-08-23T21:01:00Z">
        <w:r>
          <w:rPr>
            <w:rFonts w:hint="eastAsia"/>
            <w:lang w:eastAsia="zh-CN"/>
          </w:rPr>
          <w:t>-</w:t>
        </w:r>
      </w:ins>
      <w:ins w:id="55" w:author="cmcc-r2" w:date="2018-08-23T21:00:00Z">
        <w:r>
          <w:rPr>
            <w:rFonts w:hint="eastAsia"/>
            <w:lang w:eastAsia="zh-CN"/>
          </w:rPr>
          <w:t>up actions</w:t>
        </w:r>
      </w:ins>
      <w:ins w:id="56" w:author="cmcc-r2" w:date="2018-08-23T20:56:00Z">
        <w:r>
          <w:rPr>
            <w:rFonts w:hint="eastAsia"/>
            <w:lang w:eastAsia="zh-CN"/>
          </w:rPr>
          <w:t>.</w:t>
        </w:r>
      </w:ins>
    </w:p>
    <w:p w:rsidR="00381886" w:rsidRDefault="00381886" w:rsidP="00E1573B">
      <w:pPr>
        <w:spacing w:after="120"/>
        <w:rPr>
          <w:ins w:id="57" w:author="cmcc-r2" w:date="2018-08-23T20:56:00Z"/>
          <w:lang w:eastAsia="zh-CN"/>
        </w:rPr>
      </w:pPr>
      <w:bookmarkStart w:id="58" w:name="_GoBack"/>
      <w:bookmarkEnd w:id="58"/>
    </w:p>
    <w:p w:rsidR="009702A2" w:rsidRDefault="009702A2" w:rsidP="00E1573B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:rsidR="00A71A95" w:rsidRDefault="00A71A95" w:rsidP="00E1573B">
      <w:pPr>
        <w:spacing w:after="120"/>
        <w:rPr>
          <w:lang w:eastAsia="zh-CN"/>
        </w:rPr>
      </w:pPr>
    </w:p>
    <w:p w:rsidR="004D58B1" w:rsidRPr="00387065" w:rsidRDefault="004D58B1" w:rsidP="004D58B1">
      <w:pPr>
        <w:pStyle w:val="a3"/>
        <w:tabs>
          <w:tab w:val="clear" w:pos="4153"/>
          <w:tab w:val="clear" w:pos="8306"/>
        </w:tabs>
      </w:pPr>
    </w:p>
    <w:p w:rsidR="00463675" w:rsidRPr="004E2E82" w:rsidRDefault="00463675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2. Actions:</w:t>
      </w:r>
    </w:p>
    <w:p w:rsidR="00463675" w:rsidRPr="004E2E8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 xml:space="preserve">To </w:t>
      </w:r>
      <w:r w:rsidR="001662A6">
        <w:rPr>
          <w:rFonts w:ascii="Arial" w:hAnsi="Arial" w:cs="Arial"/>
          <w:b/>
        </w:rPr>
        <w:t>SA5</w:t>
      </w:r>
      <w:r w:rsidR="00EE255D" w:rsidRPr="004E2E82">
        <w:rPr>
          <w:rFonts w:ascii="Arial" w:hAnsi="Arial" w:cs="Arial"/>
          <w:b/>
        </w:rPr>
        <w:t>:</w:t>
      </w:r>
    </w:p>
    <w:p w:rsidR="00463675" w:rsidRPr="004E2E82" w:rsidRDefault="00463675" w:rsidP="00640494">
      <w:pPr>
        <w:spacing w:after="120"/>
        <w:ind w:left="993" w:hanging="993"/>
        <w:rPr>
          <w:rFonts w:ascii="Arial" w:hAnsi="Arial" w:cs="Arial"/>
        </w:rPr>
      </w:pPr>
      <w:r w:rsidRPr="004E2E82">
        <w:rPr>
          <w:rFonts w:ascii="Arial" w:hAnsi="Arial" w:cs="Arial"/>
          <w:b/>
        </w:rPr>
        <w:t xml:space="preserve">ACTION: </w:t>
      </w:r>
      <w:r w:rsidRPr="004E2E82">
        <w:rPr>
          <w:rFonts w:ascii="Arial" w:hAnsi="Arial" w:cs="Arial"/>
          <w:b/>
        </w:rPr>
        <w:tab/>
      </w:r>
      <w:r w:rsidR="000E1901" w:rsidRPr="004E2E82">
        <w:t>SA2 kindly requests SA5</w:t>
      </w:r>
      <w:r w:rsidR="00493DFE" w:rsidRPr="004E2E82">
        <w:t xml:space="preserve"> </w:t>
      </w:r>
      <w:r w:rsidR="000E1901" w:rsidRPr="004E2E82">
        <w:t>to take the above information into account</w:t>
      </w:r>
      <w:r w:rsidR="001B3644">
        <w:t xml:space="preserve"> and provide feedback</w:t>
      </w:r>
      <w:r w:rsidR="000E1901" w:rsidRPr="004E2E82">
        <w:t>.</w:t>
      </w:r>
    </w:p>
    <w:p w:rsidR="00463675" w:rsidRPr="001662A6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3D3621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3. Date of Next TSG-</w:t>
      </w:r>
      <w:r w:rsidR="00493DFE" w:rsidRPr="004E2E82">
        <w:rPr>
          <w:rFonts w:ascii="Arial" w:hAnsi="Arial" w:cs="Arial"/>
          <w:b/>
        </w:rPr>
        <w:t>SA</w:t>
      </w:r>
      <w:r w:rsidRPr="004E2E82">
        <w:rPr>
          <w:rFonts w:ascii="Arial" w:hAnsi="Arial" w:cs="Arial"/>
          <w:b/>
        </w:rPr>
        <w:t xml:space="preserve"> WG2</w:t>
      </w:r>
      <w:r w:rsidR="00463675" w:rsidRPr="004E2E82">
        <w:rPr>
          <w:rFonts w:ascii="Arial" w:hAnsi="Arial" w:cs="Arial"/>
          <w:b/>
        </w:rPr>
        <w:t xml:space="preserve"> Meetings:</w:t>
      </w:r>
    </w:p>
    <w:p w:rsidR="00873FED" w:rsidRPr="0006255B" w:rsidRDefault="0006255B" w:rsidP="0006255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 #129</w:t>
      </w:r>
      <w:r w:rsidR="00873FE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 – 19 October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06255B">
        <w:rPr>
          <w:rFonts w:ascii="Arial" w:hAnsi="Arial" w:cs="Arial"/>
          <w:bCs/>
        </w:rPr>
        <w:t>Dongguan</w:t>
      </w:r>
      <w:r>
        <w:rPr>
          <w:rFonts w:ascii="Arial" w:hAnsi="Arial" w:cs="Arial"/>
          <w:bCs/>
        </w:rPr>
        <w:t>, PR China</w:t>
      </w:r>
    </w:p>
    <w:p w:rsidR="00C57936" w:rsidRPr="0068371A" w:rsidRDefault="00C57936" w:rsidP="00C57936">
      <w:pPr>
        <w:tabs>
          <w:tab w:val="left" w:pos="3650"/>
        </w:tabs>
        <w:spacing w:after="120"/>
        <w:ind w:left="2268" w:hanging="2268"/>
        <w:jc w:val="both"/>
        <w:rPr>
          <w:rFonts w:ascii="Arial" w:eastAsia="MS Mincho" w:hAnsi="Arial" w:cs="Arial"/>
          <w:lang w:eastAsia="ja-JP"/>
        </w:rPr>
      </w:pPr>
      <w:r>
        <w:rPr>
          <w:rStyle w:val="st"/>
          <w:rFonts w:ascii="Arial" w:hAnsi="Arial" w:cs="Arial" w:hint="eastAsia"/>
          <w:lang w:eastAsia="zh-CN"/>
        </w:rPr>
        <w:t>3GPP</w:t>
      </w:r>
      <w:r>
        <w:rPr>
          <w:rStyle w:val="st"/>
          <w:rFonts w:ascii="Arial" w:hAnsi="Arial" w:cs="Arial"/>
        </w:rPr>
        <w:t xml:space="preserve"> SA2 #129</w:t>
      </w:r>
      <w:r w:rsidRPr="0068371A">
        <w:rPr>
          <w:rStyle w:val="st"/>
          <w:rFonts w:ascii="Arial" w:eastAsia="MS Mincho" w:hAnsi="Arial" w:cs="Arial" w:hint="eastAsia"/>
          <w:lang w:eastAsia="ja-JP"/>
        </w:rPr>
        <w:t>bis</w:t>
      </w:r>
      <w:r>
        <w:rPr>
          <w:rStyle w:val="st"/>
          <w:rFonts w:ascii="Arial" w:hAnsi="Arial" w:cs="Arial"/>
        </w:rPr>
        <w:tab/>
        <w:t>26 – 30 November, 2018</w:t>
      </w:r>
      <w:r>
        <w:rPr>
          <w:rStyle w:val="st"/>
          <w:rFonts w:ascii="Arial" w:hAnsi="Arial" w:cs="Arial"/>
        </w:rPr>
        <w:tab/>
      </w:r>
      <w:r>
        <w:rPr>
          <w:rStyle w:val="st"/>
          <w:rFonts w:ascii="Arial" w:hAnsi="Arial" w:cs="Arial"/>
        </w:rPr>
        <w:tab/>
        <w:t>West Palm Beach, USA</w:t>
      </w:r>
    </w:p>
    <w:p w:rsidR="00463675" w:rsidRPr="00C57936" w:rsidRDefault="00463675" w:rsidP="00C57936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</w:p>
    <w:sectPr w:rsidR="00463675" w:rsidRPr="00C57936" w:rsidSect="002804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AEA" w:rsidRDefault="00192AEA">
      <w:r>
        <w:separator/>
      </w:r>
    </w:p>
  </w:endnote>
  <w:endnote w:type="continuationSeparator" w:id="0">
    <w:p w:rsidR="00192AEA" w:rsidRDefault="00192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MS Mincho"/>
    <w:panose1 w:val="00000000000000000000"/>
    <w:charset w:val="80"/>
    <w:family w:val="roman"/>
    <w:notTrueType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AEA" w:rsidRDefault="00192AEA">
      <w:r>
        <w:separator/>
      </w:r>
    </w:p>
  </w:footnote>
  <w:footnote w:type="continuationSeparator" w:id="0">
    <w:p w:rsidR="00192AEA" w:rsidRDefault="00192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DD31994"/>
    <w:multiLevelType w:val="hybridMultilevel"/>
    <w:tmpl w:val="62EC5268"/>
    <w:lvl w:ilvl="0" w:tplc="44A4D43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2-188774">
    <w15:presenceInfo w15:providerId="None" w15:userId="S2-1887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6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BB1"/>
    <w:rsid w:val="000105EF"/>
    <w:rsid w:val="000113D6"/>
    <w:rsid w:val="000245A2"/>
    <w:rsid w:val="00026CC5"/>
    <w:rsid w:val="0003235C"/>
    <w:rsid w:val="000520F6"/>
    <w:rsid w:val="0006255B"/>
    <w:rsid w:val="0006509D"/>
    <w:rsid w:val="000868A4"/>
    <w:rsid w:val="0008798F"/>
    <w:rsid w:val="00092944"/>
    <w:rsid w:val="000933A5"/>
    <w:rsid w:val="000A0310"/>
    <w:rsid w:val="000B4932"/>
    <w:rsid w:val="000C7CF0"/>
    <w:rsid w:val="000E1901"/>
    <w:rsid w:val="00114085"/>
    <w:rsid w:val="00161CD7"/>
    <w:rsid w:val="001654AD"/>
    <w:rsid w:val="001662A6"/>
    <w:rsid w:val="00180CE4"/>
    <w:rsid w:val="00192AEA"/>
    <w:rsid w:val="001A0560"/>
    <w:rsid w:val="001A2AF3"/>
    <w:rsid w:val="001B3644"/>
    <w:rsid w:val="001C3434"/>
    <w:rsid w:val="001E58E1"/>
    <w:rsid w:val="001F7C4F"/>
    <w:rsid w:val="0021180C"/>
    <w:rsid w:val="00234E3B"/>
    <w:rsid w:val="002406AD"/>
    <w:rsid w:val="00241BAD"/>
    <w:rsid w:val="0024602C"/>
    <w:rsid w:val="00255004"/>
    <w:rsid w:val="00280402"/>
    <w:rsid w:val="00291130"/>
    <w:rsid w:val="002975DD"/>
    <w:rsid w:val="002D1142"/>
    <w:rsid w:val="002D18DD"/>
    <w:rsid w:val="002E74BA"/>
    <w:rsid w:val="002F0C03"/>
    <w:rsid w:val="002F5A27"/>
    <w:rsid w:val="003012DB"/>
    <w:rsid w:val="00311BD3"/>
    <w:rsid w:val="003234EC"/>
    <w:rsid w:val="00323886"/>
    <w:rsid w:val="00356034"/>
    <w:rsid w:val="00381886"/>
    <w:rsid w:val="00387065"/>
    <w:rsid w:val="0039209B"/>
    <w:rsid w:val="003B6F12"/>
    <w:rsid w:val="003D3621"/>
    <w:rsid w:val="003D3CFA"/>
    <w:rsid w:val="003E2B24"/>
    <w:rsid w:val="003E571E"/>
    <w:rsid w:val="00407A2C"/>
    <w:rsid w:val="0041277A"/>
    <w:rsid w:val="0041542E"/>
    <w:rsid w:val="004259A7"/>
    <w:rsid w:val="004477E7"/>
    <w:rsid w:val="00452A04"/>
    <w:rsid w:val="00463675"/>
    <w:rsid w:val="004639F5"/>
    <w:rsid w:val="00466A59"/>
    <w:rsid w:val="0047507C"/>
    <w:rsid w:val="004777A8"/>
    <w:rsid w:val="00483AB3"/>
    <w:rsid w:val="00493DFE"/>
    <w:rsid w:val="004C69A9"/>
    <w:rsid w:val="004D58B1"/>
    <w:rsid w:val="004E2E82"/>
    <w:rsid w:val="004F4366"/>
    <w:rsid w:val="005010AA"/>
    <w:rsid w:val="005029E8"/>
    <w:rsid w:val="00521AAB"/>
    <w:rsid w:val="0052283B"/>
    <w:rsid w:val="0053493E"/>
    <w:rsid w:val="00540371"/>
    <w:rsid w:val="0054148A"/>
    <w:rsid w:val="00543A5A"/>
    <w:rsid w:val="00547CB5"/>
    <w:rsid w:val="00566483"/>
    <w:rsid w:val="005A258D"/>
    <w:rsid w:val="005D252D"/>
    <w:rsid w:val="005E1CA8"/>
    <w:rsid w:val="00600FE5"/>
    <w:rsid w:val="006155CA"/>
    <w:rsid w:val="00622014"/>
    <w:rsid w:val="006318EB"/>
    <w:rsid w:val="00640494"/>
    <w:rsid w:val="00644569"/>
    <w:rsid w:val="00657E83"/>
    <w:rsid w:val="00662F30"/>
    <w:rsid w:val="00666EBE"/>
    <w:rsid w:val="0067797D"/>
    <w:rsid w:val="0068711D"/>
    <w:rsid w:val="006913B3"/>
    <w:rsid w:val="006A5206"/>
    <w:rsid w:val="006C1131"/>
    <w:rsid w:val="006C57B5"/>
    <w:rsid w:val="006E01CA"/>
    <w:rsid w:val="006E7CF3"/>
    <w:rsid w:val="006F2197"/>
    <w:rsid w:val="007206B4"/>
    <w:rsid w:val="00724FCF"/>
    <w:rsid w:val="00726DEE"/>
    <w:rsid w:val="00732D80"/>
    <w:rsid w:val="00760716"/>
    <w:rsid w:val="00761864"/>
    <w:rsid w:val="0079066B"/>
    <w:rsid w:val="007B2618"/>
    <w:rsid w:val="007E50C3"/>
    <w:rsid w:val="007E7020"/>
    <w:rsid w:val="007F3334"/>
    <w:rsid w:val="007F4E8D"/>
    <w:rsid w:val="00860A54"/>
    <w:rsid w:val="00864B9E"/>
    <w:rsid w:val="008725D5"/>
    <w:rsid w:val="00873FED"/>
    <w:rsid w:val="00877A5F"/>
    <w:rsid w:val="00884583"/>
    <w:rsid w:val="00897D39"/>
    <w:rsid w:val="008B3957"/>
    <w:rsid w:val="008B43C8"/>
    <w:rsid w:val="008D1815"/>
    <w:rsid w:val="008D2DFD"/>
    <w:rsid w:val="008D7262"/>
    <w:rsid w:val="008E466E"/>
    <w:rsid w:val="008E6D31"/>
    <w:rsid w:val="00923E7C"/>
    <w:rsid w:val="00945BAC"/>
    <w:rsid w:val="009646DE"/>
    <w:rsid w:val="00967512"/>
    <w:rsid w:val="009702A2"/>
    <w:rsid w:val="00970703"/>
    <w:rsid w:val="00985130"/>
    <w:rsid w:val="009965C8"/>
    <w:rsid w:val="009B2A4F"/>
    <w:rsid w:val="009B5565"/>
    <w:rsid w:val="009B6507"/>
    <w:rsid w:val="009D3800"/>
    <w:rsid w:val="009E1AEC"/>
    <w:rsid w:val="009F7222"/>
    <w:rsid w:val="00A152DD"/>
    <w:rsid w:val="00A21FFE"/>
    <w:rsid w:val="00A30AFF"/>
    <w:rsid w:val="00A31A28"/>
    <w:rsid w:val="00A45D07"/>
    <w:rsid w:val="00A47EE1"/>
    <w:rsid w:val="00A56D44"/>
    <w:rsid w:val="00A71A95"/>
    <w:rsid w:val="00B51C98"/>
    <w:rsid w:val="00B52EE8"/>
    <w:rsid w:val="00B77CBF"/>
    <w:rsid w:val="00B8455C"/>
    <w:rsid w:val="00B969DF"/>
    <w:rsid w:val="00BD0056"/>
    <w:rsid w:val="00BD44D7"/>
    <w:rsid w:val="00BE42A4"/>
    <w:rsid w:val="00BF0A26"/>
    <w:rsid w:val="00C02014"/>
    <w:rsid w:val="00C15990"/>
    <w:rsid w:val="00C22B97"/>
    <w:rsid w:val="00C27122"/>
    <w:rsid w:val="00C32F44"/>
    <w:rsid w:val="00C37A53"/>
    <w:rsid w:val="00C41314"/>
    <w:rsid w:val="00C57936"/>
    <w:rsid w:val="00C66739"/>
    <w:rsid w:val="00C70880"/>
    <w:rsid w:val="00C717E2"/>
    <w:rsid w:val="00C72241"/>
    <w:rsid w:val="00C8784F"/>
    <w:rsid w:val="00CB1CFF"/>
    <w:rsid w:val="00D14625"/>
    <w:rsid w:val="00D343ED"/>
    <w:rsid w:val="00D41E3D"/>
    <w:rsid w:val="00D76D2C"/>
    <w:rsid w:val="00D80D25"/>
    <w:rsid w:val="00D80E78"/>
    <w:rsid w:val="00D862AC"/>
    <w:rsid w:val="00D92538"/>
    <w:rsid w:val="00DB622F"/>
    <w:rsid w:val="00DF33EF"/>
    <w:rsid w:val="00DF366C"/>
    <w:rsid w:val="00DF7D77"/>
    <w:rsid w:val="00E06AAA"/>
    <w:rsid w:val="00E1573B"/>
    <w:rsid w:val="00E32E9A"/>
    <w:rsid w:val="00E63C58"/>
    <w:rsid w:val="00E70584"/>
    <w:rsid w:val="00E71219"/>
    <w:rsid w:val="00E71B5C"/>
    <w:rsid w:val="00E91006"/>
    <w:rsid w:val="00E94D8F"/>
    <w:rsid w:val="00EA1F9B"/>
    <w:rsid w:val="00EA2641"/>
    <w:rsid w:val="00EE0FF6"/>
    <w:rsid w:val="00EE255D"/>
    <w:rsid w:val="00EF44EA"/>
    <w:rsid w:val="00F00C71"/>
    <w:rsid w:val="00F042E7"/>
    <w:rsid w:val="00F079A0"/>
    <w:rsid w:val="00F16DE5"/>
    <w:rsid w:val="00F35165"/>
    <w:rsid w:val="00F42712"/>
    <w:rsid w:val="00F47201"/>
    <w:rsid w:val="00F53BCB"/>
    <w:rsid w:val="00F679FD"/>
    <w:rsid w:val="00F730DE"/>
    <w:rsid w:val="00F84A02"/>
    <w:rsid w:val="00F961E5"/>
    <w:rsid w:val="00FB0CD8"/>
    <w:rsid w:val="00FB17A4"/>
    <w:rsid w:val="00FD199C"/>
    <w:rsid w:val="00FE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4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804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804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2804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280402"/>
  </w:style>
  <w:style w:type="paragraph" w:customStyle="1" w:styleId="B1">
    <w:name w:val="B1"/>
    <w:basedOn w:val="a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804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80402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280402"/>
    <w:rPr>
      <w:sz w:val="16"/>
    </w:rPr>
  </w:style>
  <w:style w:type="paragraph" w:customStyle="1" w:styleId="DECISION">
    <w:name w:val="DECISION"/>
    <w:basedOn w:val="a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280402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C66739"/>
    <w:rPr>
      <w:rFonts w:ascii="Arial" w:hAnsi="Arial"/>
      <w:lang w:val="en-GB" w:eastAsia="en-US"/>
    </w:rPr>
  </w:style>
  <w:style w:type="character" w:customStyle="1" w:styleId="Char2">
    <w:name w:val="批注主题 Char"/>
    <w:basedOn w:val="Char0"/>
    <w:link w:val="ac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Char">
    <w:name w:val="页眉 Char"/>
    <w:link w:val="a3"/>
    <w:rsid w:val="004D58B1"/>
    <w:rPr>
      <w:lang w:val="en-GB" w:eastAsia="en-US"/>
    </w:rPr>
  </w:style>
  <w:style w:type="character" w:customStyle="1" w:styleId="st">
    <w:name w:val="st"/>
    <w:rsid w:val="00C57936"/>
  </w:style>
  <w:style w:type="paragraph" w:styleId="ad">
    <w:name w:val="List Paragraph"/>
    <w:basedOn w:val="a"/>
    <w:uiPriority w:val="34"/>
    <w:qFormat/>
    <w:rsid w:val="00864B9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4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804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804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2804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280402"/>
  </w:style>
  <w:style w:type="paragraph" w:customStyle="1" w:styleId="B1">
    <w:name w:val="B1"/>
    <w:basedOn w:val="a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804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80402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280402"/>
    <w:rPr>
      <w:sz w:val="16"/>
    </w:rPr>
  </w:style>
  <w:style w:type="paragraph" w:customStyle="1" w:styleId="DECISION">
    <w:name w:val="DECISION"/>
    <w:basedOn w:val="a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280402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C66739"/>
    <w:rPr>
      <w:rFonts w:ascii="Arial" w:hAnsi="Arial"/>
      <w:lang w:val="en-GB" w:eastAsia="en-US"/>
    </w:rPr>
  </w:style>
  <w:style w:type="character" w:customStyle="1" w:styleId="Char2">
    <w:name w:val="批注主题 Char"/>
    <w:basedOn w:val="Char0"/>
    <w:link w:val="ac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Char">
    <w:name w:val="页眉 Char"/>
    <w:link w:val="a3"/>
    <w:rsid w:val="004D58B1"/>
    <w:rPr>
      <w:lang w:val="en-GB" w:eastAsia="en-US"/>
    </w:rPr>
  </w:style>
  <w:style w:type="character" w:customStyle="1" w:styleId="st">
    <w:name w:val="st"/>
    <w:rsid w:val="00C57936"/>
  </w:style>
  <w:style w:type="paragraph" w:styleId="ad">
    <w:name w:val="List Paragraph"/>
    <w:basedOn w:val="a"/>
    <w:uiPriority w:val="34"/>
    <w:qFormat/>
    <w:rsid w:val="00864B9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6EBE1-CCD7-4E5D-977F-174831746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308</Words>
  <Characters>1870</Characters>
  <Application>Microsoft Office Word</Application>
  <DocSecurity>0</DocSecurity>
  <Lines>15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2174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cmcc-r3</cp:lastModifiedBy>
  <cp:revision>3</cp:revision>
  <cp:lastPrinted>2002-04-23T06:10:00Z</cp:lastPrinted>
  <dcterms:created xsi:type="dcterms:W3CDTF">2018-08-24T11:14:00Z</dcterms:created>
  <dcterms:modified xsi:type="dcterms:W3CDTF">2018-08-24T11:24:00Z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1534937651</vt:lpwstr>
  </property>
</Properties>
</file>